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6074D30E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3A2F32">
        <w:rPr>
          <w:rFonts w:ascii="Arial" w:hAnsi="Arial"/>
          <w:b/>
          <w:noProof/>
          <w:sz w:val="24"/>
        </w:rPr>
        <w:t>4225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C5CACB" w:rsidR="001E41F3" w:rsidRPr="00410371" w:rsidRDefault="00743415" w:rsidP="003A2F3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3A2F32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3D7D74" w:rsidR="001E41F3" w:rsidRDefault="000F73D0" w:rsidP="006E45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Structure for </w:t>
            </w:r>
            <w:r w:rsidR="00435860" w:rsidRPr="00435860">
              <w:t xml:space="preserve">UE initiated session-oriented service </w:t>
            </w:r>
            <w:r w:rsidR="006E4594">
              <w:t>update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5C9C86F" w:rsidR="006B7737" w:rsidRPr="00CA738D" w:rsidRDefault="000314C6" w:rsidP="006E4594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</w:t>
            </w:r>
            <w:r w:rsidR="000F73D0">
              <w:t>the structure for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6E4594">
              <w:t>update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3A2F32">
              <w:rPr>
                <w:noProof/>
                <w:lang w:val="en-US"/>
              </w:rPr>
              <w:t>19.3.3</w:t>
            </w:r>
            <w:bookmarkStart w:id="2" w:name="_GoBack"/>
            <w:bookmarkEnd w:id="2"/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4B162DF" w:rsidR="00D956F8" w:rsidRDefault="000314C6" w:rsidP="006E4594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0F73D0">
              <w:t>the structure for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6E4594">
              <w:t>update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3164D5D" w:rsidR="00E66051" w:rsidRDefault="000F73D0" w:rsidP="006E459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structure for</w:t>
            </w:r>
            <w:r w:rsidRPr="00435860">
              <w:t xml:space="preserve"> </w:t>
            </w:r>
            <w:r w:rsidR="00654FA1" w:rsidRPr="00435860">
              <w:t xml:space="preserve">UE initiated session-oriented service </w:t>
            </w:r>
            <w:r w:rsidR="006E4594">
              <w:t>update</w:t>
            </w:r>
            <w:r w:rsidR="00654FA1" w:rsidRPr="00EE1035">
              <w:t xml:space="preserve"> </w:t>
            </w:r>
            <w:r w:rsidR="00EE1035" w:rsidRPr="00EE1035">
              <w:t>procedure</w:t>
            </w:r>
            <w:r w:rsidR="000314C6"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BB9A42" w:rsidR="001E41F3" w:rsidRDefault="00056158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3DC9B5" w14:textId="77777777" w:rsidR="00131C1C" w:rsidRDefault="00131C1C" w:rsidP="00131C1C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bookmarkStart w:id="11" w:name="_Toc75422812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6FE1AB" w14:textId="77777777" w:rsidR="00131C1C" w:rsidRDefault="00131C1C" w:rsidP="00131C1C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73150D0" w14:textId="77777777" w:rsidR="00131C1C" w:rsidRDefault="00131C1C" w:rsidP="00131C1C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F6006C" w14:textId="77777777" w:rsidR="00131C1C" w:rsidRDefault="00131C1C" w:rsidP="00131C1C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5D7B064D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53AD945C" w14:textId="77777777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452165D6" w14:textId="77777777" w:rsidR="00131C1C" w:rsidRPr="003C4A36" w:rsidRDefault="00131C1C" w:rsidP="00131C1C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D4CA978" w14:textId="77777777" w:rsidR="00131C1C" w:rsidRPr="00823DE1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710E3B8E" w14:textId="77777777" w:rsidR="00131C1C" w:rsidRDefault="00131C1C" w:rsidP="00131C1C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4A0FA40E" w14:textId="77777777" w:rsidR="00131C1C" w:rsidRDefault="00131C1C" w:rsidP="00131C1C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55159576" w14:textId="77777777" w:rsidR="00131C1C" w:rsidRDefault="00131C1C" w:rsidP="00131C1C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&lt;V2X-USD-announcement&gt; element;</w:t>
      </w:r>
    </w:p>
    <w:p w14:paraId="3813AAAE" w14:textId="77777777" w:rsidR="00131C1C" w:rsidRDefault="00131C1C" w:rsidP="00131C1C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6587B4BE" w14:textId="77777777" w:rsidR="00131C1C" w:rsidRDefault="00131C1C" w:rsidP="00131C1C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222DCD91" w14:textId="77777777" w:rsidR="00131C1C" w:rsidRDefault="00131C1C" w:rsidP="00131C1C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523406C5" w14:textId="77777777" w:rsidR="00131C1C" w:rsidRDefault="00131C1C" w:rsidP="00131C1C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30F49E44" w14:textId="77777777" w:rsidR="00131C1C" w:rsidRDefault="00131C1C" w:rsidP="00131C1C">
      <w:pPr>
        <w:pStyle w:val="B1"/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3368635B" w14:textId="77777777" w:rsidR="00131C1C" w:rsidRDefault="00131C1C" w:rsidP="00131C1C">
      <w:pPr>
        <w:pStyle w:val="B1"/>
      </w:pPr>
      <w:r>
        <w:t>m)</w:t>
      </w:r>
      <w:r>
        <w:tab/>
      </w:r>
      <w:proofErr w:type="gramStart"/>
      <w:r>
        <w:t>a</w:t>
      </w:r>
      <w:proofErr w:type="gramEnd"/>
      <w:r>
        <w:t xml:space="preserve"> &lt;communication-status-</w:t>
      </w:r>
      <w:r w:rsidRPr="00540E13">
        <w:t xml:space="preserve"> info&gt; element;</w:t>
      </w:r>
    </w:p>
    <w:p w14:paraId="46B86CEE" w14:textId="77777777" w:rsidR="00131C1C" w:rsidRDefault="00131C1C" w:rsidP="00131C1C">
      <w:pPr>
        <w:pStyle w:val="B1"/>
      </w:pPr>
      <w:r>
        <w:t>n)</w:t>
      </w:r>
      <w:r>
        <w:tab/>
      </w:r>
      <w:proofErr w:type="gramStart"/>
      <w:r>
        <w:t>a</w:t>
      </w:r>
      <w:proofErr w:type="gramEnd"/>
      <w:r>
        <w:t xml:space="preserve"> &lt;V2V-communication-assistance-info&gt; element;</w:t>
      </w:r>
    </w:p>
    <w:p w14:paraId="2C37BC41" w14:textId="77777777" w:rsidR="00131C1C" w:rsidRDefault="00131C1C" w:rsidP="00131C1C">
      <w:pPr>
        <w:pStyle w:val="B1"/>
      </w:pPr>
      <w:r>
        <w:t>o)</w:t>
      </w:r>
      <w:r>
        <w:tab/>
      </w:r>
      <w:proofErr w:type="gramStart"/>
      <w:r>
        <w:t>a</w:t>
      </w:r>
      <w:proofErr w:type="gramEnd"/>
      <w:r>
        <w:t xml:space="preserve">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713DE2A0" w14:textId="77777777" w:rsidR="00131C1C" w:rsidRDefault="00131C1C" w:rsidP="00131C1C">
      <w:pPr>
        <w:pStyle w:val="B1"/>
      </w:pPr>
      <w:r>
        <w:t>p)</w:t>
      </w:r>
      <w:r>
        <w:tab/>
      </w:r>
      <w:proofErr w:type="gramStart"/>
      <w:r>
        <w:t>a</w:t>
      </w:r>
      <w:proofErr w:type="gramEnd"/>
      <w:r>
        <w:t xml:space="preserve"> </w:t>
      </w:r>
      <w:r w:rsidRPr="00EB1B7C">
        <w:t>&lt;dynamic-group-info-update-indication&gt;</w:t>
      </w:r>
      <w:r>
        <w:t xml:space="preserve"> element;</w:t>
      </w:r>
    </w:p>
    <w:p w14:paraId="6E2C0C3C" w14:textId="77777777" w:rsidR="00131C1C" w:rsidRDefault="00131C1C" w:rsidP="00131C1C">
      <w:pPr>
        <w:pStyle w:val="B1"/>
      </w:pPr>
      <w:r>
        <w:t>q)</w:t>
      </w:r>
      <w:r>
        <w:tab/>
      </w:r>
      <w:proofErr w:type="gramStart"/>
      <w:r>
        <w:t>a</w:t>
      </w:r>
      <w:proofErr w:type="gramEnd"/>
      <w:r>
        <w:t xml:space="preserve">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2ADE3A3B" w14:textId="77777777" w:rsidR="00131C1C" w:rsidRDefault="00131C1C" w:rsidP="00131C1C">
      <w:pPr>
        <w:pStyle w:val="B1"/>
      </w:pPr>
      <w:r>
        <w:t>r)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&lt;PC5-provisioning-status-info&gt;</w:t>
      </w:r>
      <w:r>
        <w:t xml:space="preserve"> element;</w:t>
      </w:r>
    </w:p>
    <w:p w14:paraId="2A6CBA95" w14:textId="77777777" w:rsidR="00131C1C" w:rsidRDefault="00131C1C" w:rsidP="00131C1C">
      <w:pPr>
        <w:pStyle w:val="B1"/>
      </w:pPr>
      <w:r>
        <w:t>s)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&lt;multi-operator-PC5-provisioning-info&gt;</w:t>
      </w:r>
      <w:r>
        <w:t xml:space="preserve"> element;</w:t>
      </w:r>
    </w:p>
    <w:p w14:paraId="04B78EAE" w14:textId="77777777" w:rsidR="009A5E55" w:rsidRDefault="00131C1C">
      <w:pPr>
        <w:pStyle w:val="B1"/>
        <w:rPr>
          <w:ins w:id="12" w:author="Huawei/CXG130" w:date="2021-08-10T15:39:00Z"/>
        </w:rPr>
        <w:pPrChange w:id="13" w:author="Huawei/CXG130" w:date="2021-08-10T15:39:00Z">
          <w:pPr/>
        </w:pPrChange>
      </w:pPr>
      <w:r>
        <w:t>t)</w:t>
      </w:r>
      <w:r>
        <w:tab/>
      </w:r>
      <w:proofErr w:type="gramStart"/>
      <w:r>
        <w:t>a</w:t>
      </w:r>
      <w:proofErr w:type="gramEnd"/>
      <w:r>
        <w:t xml:space="preserve"> </w:t>
      </w:r>
      <w:r w:rsidRPr="0073218A">
        <w:t>&lt;subscribe-dynamic-info&gt;</w:t>
      </w:r>
      <w:r>
        <w:t xml:space="preserve"> element; or</w:t>
      </w:r>
    </w:p>
    <w:p w14:paraId="661980A3" w14:textId="126533BD" w:rsidR="009A5E55" w:rsidRDefault="009A5E55">
      <w:pPr>
        <w:pStyle w:val="B1"/>
        <w:rPr>
          <w:ins w:id="14" w:author="Huawei/CXG130" w:date="2021-08-10T15:39:00Z"/>
        </w:rPr>
        <w:pPrChange w:id="15" w:author="Huawei/CXG130" w:date="2021-08-10T15:39:00Z">
          <w:pPr/>
        </w:pPrChange>
      </w:pPr>
      <w:ins w:id="16" w:author="Huawei/CXG130" w:date="2021-08-10T15:39:00Z">
        <w:r>
          <w:t>xxx)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  <w:r w:rsidRPr="009A5E55">
          <w:t>&lt;session-oriented-change-trigger-info&gt;</w:t>
        </w:r>
        <w:r>
          <w:t xml:space="preserve"> element</w:t>
        </w:r>
      </w:ins>
      <w:ins w:id="17" w:author="Huawei/CXG130" w:date="2021-08-10T15:40:00Z">
        <w:r>
          <w:t>.</w:t>
        </w:r>
      </w:ins>
    </w:p>
    <w:p w14:paraId="283EB51B" w14:textId="10E96D79" w:rsidR="00131C1C" w:rsidRDefault="00131C1C" w:rsidP="00131C1C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08B69186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EF96472" w14:textId="77777777" w:rsidR="00131C1C" w:rsidRPr="00076710" w:rsidRDefault="00131C1C" w:rsidP="00131C1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208F4E0C" w14:textId="77777777" w:rsidR="00131C1C" w:rsidRDefault="00131C1C" w:rsidP="00131C1C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B1D3AA" w14:textId="77777777" w:rsidR="00131C1C" w:rsidRPr="009853EF" w:rsidRDefault="00131C1C" w:rsidP="00131C1C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2511E82B" w14:textId="77777777" w:rsidR="00131C1C" w:rsidRDefault="00131C1C" w:rsidP="00131C1C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3B047112" w14:textId="77777777" w:rsidR="00131C1C" w:rsidRDefault="00131C1C" w:rsidP="00131C1C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347282E7" w14:textId="77777777" w:rsidR="00131C1C" w:rsidRPr="008B04F8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281496B6" w14:textId="77777777" w:rsidR="00131C1C" w:rsidRDefault="00131C1C" w:rsidP="00131C1C">
      <w:pPr>
        <w:pStyle w:val="B1"/>
      </w:pPr>
      <w:r w:rsidRPr="008B04F8">
        <w:lastRenderedPageBreak/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</w:t>
      </w:r>
      <w:r>
        <w:t>; or</w:t>
      </w:r>
    </w:p>
    <w:p w14:paraId="38E67FD6" w14:textId="77777777" w:rsidR="00131C1C" w:rsidRPr="008B04F8" w:rsidRDefault="00131C1C" w:rsidP="00131C1C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&lt;UE-supported-RATs-list&gt; element</w:t>
      </w:r>
      <w:r w:rsidRPr="008B04F8">
        <w:t>.</w:t>
      </w:r>
    </w:p>
    <w:p w14:paraId="7DC305A9" w14:textId="77777777" w:rsidR="00131C1C" w:rsidRPr="008B04F8" w:rsidRDefault="00131C1C" w:rsidP="00131C1C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3DBD2B31" w14:textId="77777777" w:rsidR="00131C1C" w:rsidRPr="008B04F8" w:rsidRDefault="00131C1C" w:rsidP="00131C1C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D2EC7F3" w14:textId="77777777" w:rsidR="00131C1C" w:rsidRPr="008B04F8" w:rsidRDefault="00131C1C" w:rsidP="00131C1C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26B98441" w14:textId="77777777" w:rsidR="00131C1C" w:rsidRPr="008B04F8" w:rsidRDefault="00131C1C" w:rsidP="00131C1C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36137653" w14:textId="77777777" w:rsidR="00131C1C" w:rsidRPr="008B04F8" w:rsidRDefault="00131C1C" w:rsidP="00131C1C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3AF1749" w14:textId="77777777" w:rsidR="00131C1C" w:rsidRPr="008B04F8" w:rsidRDefault="00131C1C" w:rsidP="00131C1C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0F1D09CA" w14:textId="77777777" w:rsidR="00131C1C" w:rsidRPr="008B04F8" w:rsidRDefault="00131C1C" w:rsidP="00131C1C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80D3BAF" w14:textId="77777777" w:rsidR="00131C1C" w:rsidRDefault="00131C1C" w:rsidP="00131C1C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5EB79658" w14:textId="77777777" w:rsidR="00131C1C" w:rsidRDefault="00131C1C" w:rsidP="00131C1C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440F8BC7" w14:textId="77777777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23723B05" w14:textId="77777777" w:rsidR="00131C1C" w:rsidRDefault="00131C1C" w:rsidP="00131C1C">
      <w:pPr>
        <w:pStyle w:val="B2"/>
      </w:pPr>
      <w:r>
        <w:t>-</w:t>
      </w:r>
      <w:r>
        <w:tab/>
        <w:t>a &lt;result&gt; element; and</w:t>
      </w:r>
    </w:p>
    <w:p w14:paraId="704EED9B" w14:textId="77777777" w:rsidR="00131C1C" w:rsidRDefault="00131C1C" w:rsidP="00131C1C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1EFE3564" w14:textId="77777777" w:rsidR="00131C1C" w:rsidRDefault="00131C1C" w:rsidP="00131C1C">
      <w:r>
        <w:t>The &lt;geographical-identifier&gt; element shall include one or more &lt;geo-id&gt; elements.</w:t>
      </w:r>
    </w:p>
    <w:p w14:paraId="19530E54" w14:textId="77777777" w:rsidR="00131C1C" w:rsidRDefault="00131C1C" w:rsidP="00131C1C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22596D8E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5BCCAD89" w14:textId="77777777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562A4F83" w14:textId="77777777" w:rsidR="00131C1C" w:rsidRDefault="00131C1C" w:rsidP="00131C1C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30394043" w14:textId="77777777" w:rsidR="00131C1C" w:rsidRDefault="00131C1C" w:rsidP="00131C1C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1F6324DB" w14:textId="77777777" w:rsidR="00131C1C" w:rsidRDefault="00131C1C" w:rsidP="00131C1C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3989A938" w14:textId="77777777" w:rsidR="00131C1C" w:rsidRDefault="00131C1C" w:rsidP="00131C1C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712DA401" w14:textId="77777777" w:rsidR="00131C1C" w:rsidRDefault="00131C1C" w:rsidP="00131C1C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7EF9B252" w14:textId="77777777" w:rsidR="00131C1C" w:rsidRDefault="00131C1C" w:rsidP="00131C1C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4C3AECA6" w14:textId="77777777" w:rsidR="00131C1C" w:rsidRDefault="00131C1C" w:rsidP="00131C1C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0B9575B3" w14:textId="77777777" w:rsidR="00131C1C" w:rsidRDefault="00131C1C" w:rsidP="00131C1C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7FD0FBE3" w14:textId="77777777" w:rsidR="00131C1C" w:rsidRDefault="00131C1C" w:rsidP="00131C1C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F5C2595" w14:textId="77777777" w:rsidR="00131C1C" w:rsidRPr="00076710" w:rsidRDefault="00131C1C" w:rsidP="00131C1C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5D1A912E" w14:textId="77777777" w:rsidR="00131C1C" w:rsidRDefault="00131C1C" w:rsidP="00131C1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5F40798F" w14:textId="77777777" w:rsidR="00131C1C" w:rsidRDefault="00131C1C" w:rsidP="00131C1C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478459B6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B727123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06B1346" w14:textId="77777777" w:rsidR="00131C1C" w:rsidRDefault="00131C1C" w:rsidP="00131C1C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16CF29D1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2483F20C" w14:textId="77777777" w:rsidR="00131C1C" w:rsidRDefault="00131C1C" w:rsidP="00131C1C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74E975E5" w14:textId="77777777" w:rsidR="00131C1C" w:rsidRDefault="00131C1C" w:rsidP="00131C1C">
      <w:pPr>
        <w:pStyle w:val="B3"/>
      </w:pPr>
      <w:r>
        <w:rPr>
          <w:lang w:eastAsia="zh-CN"/>
        </w:rPr>
        <w:lastRenderedPageBreak/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3B5CD398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732E3C5E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4FCECD4C" w14:textId="77777777" w:rsidR="00131C1C" w:rsidRDefault="00131C1C" w:rsidP="00131C1C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4BA6ACDB" w14:textId="77777777" w:rsidR="00131C1C" w:rsidRDefault="00131C1C" w:rsidP="00131C1C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54423C01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0C04C22A" w14:textId="77777777" w:rsidR="00131C1C" w:rsidRDefault="00131C1C" w:rsidP="00131C1C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D9989E5" w14:textId="77777777" w:rsidR="00131C1C" w:rsidRDefault="00131C1C" w:rsidP="00131C1C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64BD85A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6B7DD72" w14:textId="77777777" w:rsidR="00131C1C" w:rsidRDefault="00131C1C" w:rsidP="00131C1C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66B735DA" w14:textId="77777777" w:rsidR="00131C1C" w:rsidRDefault="00131C1C" w:rsidP="00131C1C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1D99EB6D" w14:textId="77777777" w:rsidR="00131C1C" w:rsidRDefault="00131C1C" w:rsidP="00131C1C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34E97869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7BBD1661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201076F5" w14:textId="77777777" w:rsidR="00131C1C" w:rsidRDefault="00131C1C" w:rsidP="00131C1C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32B06840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349C3186" w14:textId="77777777" w:rsidR="00131C1C" w:rsidRDefault="00131C1C" w:rsidP="00131C1C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6724A616" w14:textId="77777777" w:rsidR="00131C1C" w:rsidRDefault="00131C1C" w:rsidP="00131C1C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040493FB" w14:textId="77777777" w:rsidR="00131C1C" w:rsidRDefault="00131C1C" w:rsidP="00131C1C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3EADAC92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27C23335" w14:textId="77777777" w:rsidR="00131C1C" w:rsidRDefault="00131C1C" w:rsidP="00131C1C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60334DBF" w14:textId="77777777" w:rsidR="00131C1C" w:rsidRDefault="00131C1C" w:rsidP="00131C1C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2B3A7BE5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7DAFBC0E" w14:textId="77777777" w:rsidR="00131C1C" w:rsidRDefault="00131C1C" w:rsidP="00131C1C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59CE6A4F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5ED1310A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1A532C65" w14:textId="77777777" w:rsidR="00131C1C" w:rsidRDefault="00131C1C" w:rsidP="00131C1C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03DAD76B" w14:textId="77777777" w:rsidR="00131C1C" w:rsidRDefault="00131C1C" w:rsidP="00131C1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7D86C43D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362343FC" w14:textId="77777777" w:rsidR="00131C1C" w:rsidRDefault="00131C1C" w:rsidP="00131C1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1F3DCB6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0366F482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1FBED029" w14:textId="77777777" w:rsidR="00131C1C" w:rsidRPr="006C66B5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6447073" w14:textId="77777777" w:rsidR="00131C1C" w:rsidRDefault="00131C1C" w:rsidP="00131C1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3A9AEC3E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6465DD83" w14:textId="77777777" w:rsidR="00131C1C" w:rsidRDefault="00131C1C" w:rsidP="00131C1C">
      <w:pPr>
        <w:pStyle w:val="B1"/>
      </w:pPr>
      <w:r>
        <w:lastRenderedPageBreak/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32EFE65F" w14:textId="77777777" w:rsidR="00131C1C" w:rsidRDefault="00131C1C" w:rsidP="00131C1C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3865A70D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2EC65DB6" w14:textId="77777777" w:rsidR="00131C1C" w:rsidRDefault="00131C1C" w:rsidP="00131C1C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0B05ED9B" w14:textId="77777777" w:rsidR="00131C1C" w:rsidRDefault="00131C1C" w:rsidP="00131C1C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D7908A7" w14:textId="77777777" w:rsidR="00131C1C" w:rsidRDefault="00131C1C" w:rsidP="00131C1C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274DFB76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75B49D07" w14:textId="77777777" w:rsidR="00131C1C" w:rsidRDefault="00131C1C" w:rsidP="00131C1C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2CF91A78" w14:textId="77777777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6B792A0F" w14:textId="77777777" w:rsidR="00131C1C" w:rsidRDefault="00131C1C" w:rsidP="00131C1C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224F71B2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CC97109" w14:textId="77777777" w:rsidR="00131C1C" w:rsidRPr="005A1A86" w:rsidRDefault="00131C1C" w:rsidP="00131C1C">
      <w:r>
        <w:t xml:space="preserve">The &lt;triggering-criteria&gt; element shall include at least one of the following </w:t>
      </w:r>
      <w:r w:rsidRPr="00436CF9">
        <w:t>elements:</w:t>
      </w:r>
    </w:p>
    <w:p w14:paraId="37024907" w14:textId="77777777" w:rsidR="00131C1C" w:rsidRDefault="00131C1C" w:rsidP="00131C1C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6DB85474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8CC7D9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5ADBA446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373A0678" w14:textId="77777777" w:rsidR="00131C1C" w:rsidRDefault="00131C1C" w:rsidP="00131C1C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816F8CB" w14:textId="77777777" w:rsidR="00131C1C" w:rsidRPr="005A1A86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34535D5D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7D31758C" w14:textId="77777777" w:rsidR="00131C1C" w:rsidRPr="005A1A86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&lt;exit-specific-trackin</w:t>
      </w:r>
      <w:r w:rsidRPr="00FD4445">
        <w:t>g</w:t>
      </w:r>
      <w:r>
        <w:t>-area&gt; element shall include a &lt;trigger-id&gt; element;</w:t>
      </w:r>
    </w:p>
    <w:p w14:paraId="6D7787F9" w14:textId="77777777" w:rsidR="00131C1C" w:rsidRDefault="00131C1C" w:rsidP="00131C1C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1DA84F13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CEE49DE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3C94ABCE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E8FD5BA" w14:textId="77777777" w:rsidR="00131C1C" w:rsidRDefault="00131C1C" w:rsidP="00131C1C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5F071CE1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EEBDB8D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5274B5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B541E57" w14:textId="77777777" w:rsidR="00131C1C" w:rsidRDefault="00131C1C" w:rsidP="00131C1C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451CE099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7FE1241F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7B33B198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93109A3" w14:textId="77777777" w:rsidR="00131C1C" w:rsidRDefault="00131C1C" w:rsidP="00131C1C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394B579B" w14:textId="77777777" w:rsidR="00131C1C" w:rsidRDefault="00131C1C" w:rsidP="00131C1C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1A6CA14A" w14:textId="77777777" w:rsidR="00131C1C" w:rsidRDefault="00131C1C" w:rsidP="00131C1C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54744E67" w14:textId="77777777" w:rsidR="00131C1C" w:rsidRDefault="00131C1C" w:rsidP="00131C1C">
      <w:pPr>
        <w:pStyle w:val="B3"/>
      </w:pPr>
      <w:r>
        <w:lastRenderedPageBreak/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0CF099F1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54E61D6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B0BF375" w14:textId="77777777" w:rsidR="00131C1C" w:rsidRDefault="00131C1C" w:rsidP="00131C1C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87A97F" w14:textId="77777777" w:rsidR="00131C1C" w:rsidRDefault="00131C1C" w:rsidP="00131C1C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37E2661" w14:textId="77777777" w:rsidR="00131C1C" w:rsidRDefault="00131C1C" w:rsidP="00131C1C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79934EBF" w14:textId="77777777" w:rsidR="00131C1C" w:rsidRDefault="00131C1C" w:rsidP="00131C1C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2340EABA" w14:textId="77777777" w:rsidR="00131C1C" w:rsidRDefault="00131C1C" w:rsidP="00131C1C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C79A66F" w14:textId="77777777" w:rsidR="00131C1C" w:rsidRDefault="00131C1C" w:rsidP="00131C1C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1F2A107" w14:textId="77777777" w:rsidR="00131C1C" w:rsidRDefault="00131C1C" w:rsidP="00131C1C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441865EE" w14:textId="77777777" w:rsidR="00131C1C" w:rsidRDefault="00131C1C" w:rsidP="00131C1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770B33E0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03D1FF1B" w14:textId="77777777" w:rsidR="00131C1C" w:rsidRPr="008B04F8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2A34637C" w14:textId="77777777" w:rsidR="00131C1C" w:rsidRDefault="00131C1C" w:rsidP="00131C1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36D95A1F" w14:textId="77777777" w:rsidR="00131C1C" w:rsidRDefault="00131C1C" w:rsidP="00131C1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B633B71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38EC3245" w14:textId="77777777" w:rsidR="00131C1C" w:rsidRDefault="00131C1C" w:rsidP="00131C1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58516133" w14:textId="77777777" w:rsidR="00131C1C" w:rsidRDefault="00131C1C" w:rsidP="00131C1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450ABD17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4804F3D8" w14:textId="77777777" w:rsidR="00131C1C" w:rsidRDefault="00131C1C" w:rsidP="00131C1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010B932B" w14:textId="77777777" w:rsidR="00131C1C" w:rsidRDefault="00131C1C" w:rsidP="00131C1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3419891A" w14:textId="77777777" w:rsidR="00131C1C" w:rsidRDefault="00131C1C" w:rsidP="00131C1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52AD71ED" w14:textId="77777777" w:rsidR="00131C1C" w:rsidRDefault="00131C1C" w:rsidP="00131C1C">
      <w:r>
        <w:t>The &lt;communication-status-info&gt; element shall include the followings:</w:t>
      </w:r>
    </w:p>
    <w:p w14:paraId="62F88160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72883429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&lt;V2V-communication-mode&gt; element;</w:t>
      </w:r>
    </w:p>
    <w:p w14:paraId="6E46057F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0F4DDC0A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38FF2BB2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&lt;communication-link-status-info&gt; element.</w:t>
      </w:r>
    </w:p>
    <w:p w14:paraId="303C311E" w14:textId="77777777" w:rsidR="00131C1C" w:rsidRDefault="00131C1C" w:rsidP="00131C1C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1035237E" w14:textId="77777777" w:rsidR="00131C1C" w:rsidRDefault="00131C1C" w:rsidP="00131C1C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619F5936" w14:textId="375C96F9" w:rsidR="00131C1C" w:rsidRDefault="00131C1C" w:rsidP="00131C1C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&lt;V2X-service-id&gt; element. </w:t>
      </w:r>
      <w:proofErr w:type="gramStart"/>
      <w:r>
        <w:t>and</w:t>
      </w:r>
      <w:proofErr w:type="gramEnd"/>
    </w:p>
    <w:p w14:paraId="392E4E8D" w14:textId="77777777" w:rsidR="00131C1C" w:rsidRPr="0002414E" w:rsidRDefault="00131C1C" w:rsidP="00131C1C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40883A35" w14:textId="77777777" w:rsidR="00131C1C" w:rsidRPr="008B04F8" w:rsidRDefault="00131C1C" w:rsidP="00131C1C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52DEBEE" w14:textId="77777777" w:rsidR="00131C1C" w:rsidRPr="0002414E" w:rsidRDefault="00131C1C" w:rsidP="00131C1C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element;</w:t>
      </w:r>
    </w:p>
    <w:p w14:paraId="0DC0D9CA" w14:textId="77777777" w:rsidR="00131C1C" w:rsidRDefault="00131C1C" w:rsidP="00131C1C">
      <w:pPr>
        <w:pStyle w:val="B1"/>
      </w:pPr>
      <w:r>
        <w:lastRenderedPageBreak/>
        <w:t>b</w:t>
      </w:r>
      <w:r w:rsidRPr="008B04F8">
        <w:t>)</w:t>
      </w:r>
      <w:r w:rsidRPr="008B04F8">
        <w:tab/>
      </w:r>
      <w:proofErr w:type="gramStart"/>
      <w:r w:rsidRPr="006A33C8">
        <w:t>an</w:t>
      </w:r>
      <w:proofErr w:type="gramEnd"/>
      <w:r w:rsidRPr="006A33C8">
        <w:t xml:space="preserve"> &lt;endpoint-info&gt; element</w:t>
      </w:r>
      <w:r>
        <w:t>;</w:t>
      </w:r>
      <w:r w:rsidRPr="008B04F8">
        <w:t xml:space="preserve"> </w:t>
      </w:r>
      <w:r>
        <w:t>and</w:t>
      </w:r>
    </w:p>
    <w:p w14:paraId="3A6FC312" w14:textId="77777777" w:rsidR="00131C1C" w:rsidRDefault="00131C1C" w:rsidP="00131C1C">
      <w:pPr>
        <w:pStyle w:val="B1"/>
        <w:rPr>
          <w:lang w:eastAsia="zh-CN"/>
        </w:rPr>
      </w:pPr>
      <w:r>
        <w:t>c)</w:t>
      </w:r>
      <w:r>
        <w:tab/>
      </w:r>
      <w:proofErr w:type="gramStart"/>
      <w:r w:rsidRPr="008B04F8">
        <w:t>a</w:t>
      </w:r>
      <w:proofErr w:type="gramEnd"/>
      <w:r w:rsidRPr="008B04F8">
        <w:t xml:space="preserve">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6C9B5537" w14:textId="77777777" w:rsidR="00131C1C" w:rsidRDefault="00131C1C" w:rsidP="00131C1C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1E210A5B" w14:textId="77777777" w:rsidR="00131C1C" w:rsidRDefault="00131C1C" w:rsidP="00131C1C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749703C5" w14:textId="77777777" w:rsidR="00131C1C" w:rsidRDefault="00131C1C" w:rsidP="00131C1C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60789E0A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0E53E10B" w14:textId="77777777" w:rsidR="00131C1C" w:rsidRDefault="00131C1C" w:rsidP="00131C1C">
      <w:pPr>
        <w:pStyle w:val="B1"/>
        <w:rPr>
          <w:lang w:eastAsia="zh-CN"/>
        </w:rPr>
      </w:pPr>
      <w:r>
        <w:t>b)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42ED1CB1" w14:textId="77777777" w:rsidR="00131C1C" w:rsidRDefault="00131C1C" w:rsidP="00131C1C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1D7286E6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4DADDBCD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21D634CC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&lt;PC5-provisioning-status-report-configuration&gt; elemen</w:t>
      </w:r>
      <w:r>
        <w:rPr>
          <w:lang w:eastAsia="zh-CN"/>
        </w:rPr>
        <w:t>t;</w:t>
      </w:r>
    </w:p>
    <w:p w14:paraId="31B42A1C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67C05042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element.</w:t>
      </w:r>
    </w:p>
    <w:p w14:paraId="57D3D6E1" w14:textId="77777777" w:rsidR="00131C1C" w:rsidRDefault="00131C1C" w:rsidP="00131C1C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&lt;multi-operator-PC5-provisioning-info&gt;</w:t>
      </w:r>
      <w:r>
        <w:rPr>
          <w:lang w:eastAsia="zh-CN"/>
        </w:rPr>
        <w:t xml:space="preserve"> element shall include the followings:</w:t>
      </w:r>
    </w:p>
    <w:p w14:paraId="74E76CF2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6D4B7FBD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0470715F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&lt;PC5-provisioning-policies&gt; elemen</w:t>
      </w:r>
      <w:r>
        <w:rPr>
          <w:lang w:eastAsia="zh-CN"/>
        </w:rPr>
        <w:t>t; and</w:t>
      </w:r>
    </w:p>
    <w:p w14:paraId="68B9F8CA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418A4ED3" w14:textId="77777777" w:rsidR="00131C1C" w:rsidRDefault="00131C1C" w:rsidP="00131C1C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71FECEA3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574A492F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57E68795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41EC5478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271444E" w14:textId="77777777" w:rsidR="00131C1C" w:rsidRDefault="00131C1C" w:rsidP="00131C1C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6E562D77" w14:textId="77777777" w:rsidR="00131C1C" w:rsidRDefault="00131C1C" w:rsidP="00131C1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7B1B12DB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58AF59A9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&lt;V2X-service-id&gt; element;</w:t>
      </w:r>
    </w:p>
    <w:p w14:paraId="5A0F9D35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240EDAEA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68F1029F" w14:textId="77777777" w:rsidR="00131C1C" w:rsidRDefault="00131C1C" w:rsidP="00131C1C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&lt;minimum-number-of-transmissions&gt; element</w:t>
      </w:r>
      <w:r>
        <w:rPr>
          <w:lang w:eastAsia="zh-CN"/>
        </w:rPr>
        <w:t>; and</w:t>
      </w:r>
    </w:p>
    <w:p w14:paraId="1B0879B7" w14:textId="31F1ACDF" w:rsidR="008C4E4F" w:rsidRDefault="00131C1C" w:rsidP="00131C1C">
      <w:pPr>
        <w:pStyle w:val="B1"/>
        <w:rPr>
          <w:ins w:id="18" w:author="Huawei/CXG130" w:date="2021-08-10T12:15:00Z"/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3E0C30B3" w14:textId="64D3AD33" w:rsidR="000C52A0" w:rsidRDefault="000C52A0">
      <w:pPr>
        <w:rPr>
          <w:ins w:id="19" w:author="Huawei/CXG130" w:date="2021-08-10T12:16:00Z"/>
          <w:lang w:eastAsia="zh-CN"/>
        </w:rPr>
        <w:pPrChange w:id="20" w:author="Huawei/CXG130" w:date="2021-08-10T12:16:00Z">
          <w:pPr>
            <w:pStyle w:val="B1"/>
          </w:pPr>
        </w:pPrChange>
      </w:pPr>
      <w:ins w:id="21" w:author="Huawei/CXG130" w:date="2021-08-10T12:15:00Z">
        <w:r>
          <w:rPr>
            <w:lang w:eastAsia="zh-CN"/>
          </w:rPr>
          <w:t xml:space="preserve">The </w:t>
        </w:r>
        <w:r w:rsidRPr="000C52A0">
          <w:rPr>
            <w:lang w:eastAsia="zh-CN"/>
          </w:rPr>
          <w:t>&lt;session-oriented-</w:t>
        </w:r>
      </w:ins>
      <w:ins w:id="22" w:author="Huawei/CXG130" w:date="2021-08-10T15:41:00Z">
        <w:r w:rsidR="009A5E55">
          <w:rPr>
            <w:lang w:eastAsia="zh-CN"/>
          </w:rPr>
          <w:t>change</w:t>
        </w:r>
      </w:ins>
      <w:ins w:id="23" w:author="Huawei/CXG130" w:date="2021-08-10T12:15:00Z">
        <w:r w:rsidRPr="000C52A0">
          <w:rPr>
            <w:lang w:eastAsia="zh-CN"/>
          </w:rPr>
          <w:t>-trigger-info&gt;</w:t>
        </w:r>
      </w:ins>
      <w:ins w:id="24" w:author="Huawei/CXG130" w:date="2021-08-10T12:16:00Z">
        <w:r>
          <w:rPr>
            <w:lang w:eastAsia="zh-CN"/>
          </w:rPr>
          <w:t xml:space="preserve"> element shall include the followings:</w:t>
        </w:r>
      </w:ins>
    </w:p>
    <w:p w14:paraId="649C5A17" w14:textId="7F39260A" w:rsidR="009C31BC" w:rsidRDefault="000B43DF">
      <w:pPr>
        <w:pStyle w:val="B1"/>
        <w:rPr>
          <w:ins w:id="25" w:author="Huawei/CXG130" w:date="2021-08-10T14:11:00Z"/>
          <w:lang w:eastAsia="zh-CN"/>
        </w:rPr>
      </w:pPr>
      <w:ins w:id="26" w:author="Huawei/CXG130" w:date="2021-08-10T15:41:00Z">
        <w:r>
          <w:rPr>
            <w:lang w:eastAsia="zh-CN"/>
          </w:rPr>
          <w:t>a</w:t>
        </w:r>
      </w:ins>
      <w:ins w:id="27" w:author="Huawei/CXG130" w:date="2021-08-10T14:10:00Z">
        <w:r w:rsidR="009C31BC">
          <w:rPr>
            <w:lang w:eastAsia="zh-CN"/>
          </w:rPr>
          <w:t>)</w:t>
        </w:r>
        <w:r w:rsidR="009C31BC">
          <w:rPr>
            <w:lang w:eastAsia="zh-CN"/>
          </w:rPr>
          <w:tab/>
        </w:r>
      </w:ins>
      <w:proofErr w:type="gramStart"/>
      <w:ins w:id="28" w:author="Huawei/CXG130" w:date="2021-08-10T14:11:00Z">
        <w:r w:rsidR="009C31BC" w:rsidRPr="009C31BC">
          <w:rPr>
            <w:lang w:eastAsia="zh-CN"/>
          </w:rPr>
          <w:t>a</w:t>
        </w:r>
        <w:proofErr w:type="gramEnd"/>
        <w:r w:rsidR="009C31BC" w:rsidRPr="009C31BC">
          <w:rPr>
            <w:lang w:eastAsia="zh-CN"/>
          </w:rPr>
          <w:t xml:space="preserve"> &lt;session-id&gt; element</w:t>
        </w:r>
        <w:r w:rsidR="009C31BC">
          <w:rPr>
            <w:lang w:eastAsia="zh-CN"/>
          </w:rPr>
          <w:t>;</w:t>
        </w:r>
      </w:ins>
    </w:p>
    <w:p w14:paraId="5590C700" w14:textId="054BFBAA" w:rsidR="009C31BC" w:rsidRDefault="000B43DF">
      <w:pPr>
        <w:pStyle w:val="B1"/>
        <w:rPr>
          <w:ins w:id="29" w:author="Huawei/CXG130" w:date="2021-08-10T14:11:00Z"/>
          <w:lang w:eastAsia="zh-CN"/>
        </w:rPr>
      </w:pPr>
      <w:ins w:id="30" w:author="Huawei/CXG130" w:date="2021-08-10T15:41:00Z">
        <w:r>
          <w:rPr>
            <w:lang w:eastAsia="zh-CN"/>
          </w:rPr>
          <w:t>b</w:t>
        </w:r>
      </w:ins>
      <w:ins w:id="31" w:author="Huawei/CXG130" w:date="2021-08-10T14:11:00Z">
        <w:r w:rsidR="009C31BC">
          <w:rPr>
            <w:lang w:eastAsia="zh-CN"/>
          </w:rPr>
          <w:t>)</w:t>
        </w:r>
        <w:r w:rsidR="009C31BC">
          <w:rPr>
            <w:lang w:eastAsia="zh-CN"/>
          </w:rPr>
          <w:tab/>
        </w:r>
        <w:proofErr w:type="gramStart"/>
        <w:r w:rsidR="009C31BC" w:rsidRPr="009C31BC">
          <w:rPr>
            <w:lang w:eastAsia="zh-CN"/>
          </w:rPr>
          <w:t>a</w:t>
        </w:r>
        <w:proofErr w:type="gramEnd"/>
        <w:r w:rsidR="009C31BC" w:rsidRPr="009C31BC">
          <w:rPr>
            <w:lang w:eastAsia="zh-CN"/>
          </w:rPr>
          <w:t xml:space="preserve"> &lt;V2X-application-QoS-requirements&gt; element</w:t>
        </w:r>
        <w:r w:rsidR="009C31BC">
          <w:rPr>
            <w:lang w:eastAsia="zh-CN"/>
          </w:rPr>
          <w:t>;</w:t>
        </w:r>
      </w:ins>
      <w:ins w:id="32" w:author="Huawei/CXG130" w:date="2021-08-10T14:12:00Z">
        <w:r w:rsidR="009C31BC">
          <w:rPr>
            <w:lang w:eastAsia="zh-CN"/>
          </w:rPr>
          <w:t xml:space="preserve"> and</w:t>
        </w:r>
      </w:ins>
    </w:p>
    <w:p w14:paraId="26DD9958" w14:textId="2F476115" w:rsidR="009C31BC" w:rsidRPr="008C4E4F" w:rsidRDefault="00561549">
      <w:pPr>
        <w:pStyle w:val="B1"/>
        <w:rPr>
          <w:lang w:eastAsia="zh-CN"/>
        </w:rPr>
      </w:pPr>
      <w:ins w:id="33" w:author="Huawei/CXG130" w:date="2021-08-10T16:26:00Z">
        <w:r>
          <w:rPr>
            <w:lang w:eastAsia="zh-CN"/>
          </w:rPr>
          <w:t>c</w:t>
        </w:r>
      </w:ins>
      <w:ins w:id="34" w:author="Huawei/CXG130" w:date="2021-08-10T14:11:00Z">
        <w:r w:rsidR="009C31BC">
          <w:rPr>
            <w:lang w:eastAsia="zh-CN"/>
          </w:rPr>
          <w:t>)</w:t>
        </w:r>
        <w:r w:rsidR="009C31BC">
          <w:rPr>
            <w:lang w:eastAsia="zh-CN"/>
          </w:rPr>
          <w:tab/>
        </w:r>
        <w:r w:rsidR="009C31BC" w:rsidRPr="009C31BC">
          <w:rPr>
            <w:lang w:eastAsia="zh-CN"/>
          </w:rPr>
          <w:t>an &lt;acknowledgement&gt; element</w:t>
        </w:r>
        <w:r w:rsidR="009C31BC"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lastRenderedPageBreak/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CFF32" w14:textId="77777777" w:rsidR="003903B0" w:rsidRDefault="003903B0">
      <w:r>
        <w:separator/>
      </w:r>
    </w:p>
  </w:endnote>
  <w:endnote w:type="continuationSeparator" w:id="0">
    <w:p w14:paraId="4A8F5183" w14:textId="77777777" w:rsidR="003903B0" w:rsidRDefault="0039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3A3CE" w14:textId="77777777" w:rsidR="003903B0" w:rsidRDefault="003903B0">
      <w:r>
        <w:separator/>
      </w:r>
    </w:p>
  </w:footnote>
  <w:footnote w:type="continuationSeparator" w:id="0">
    <w:p w14:paraId="1EAC84F0" w14:textId="77777777" w:rsidR="003903B0" w:rsidRDefault="00390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6158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43DF"/>
    <w:rsid w:val="000B7FED"/>
    <w:rsid w:val="000C038A"/>
    <w:rsid w:val="000C52A0"/>
    <w:rsid w:val="000C6598"/>
    <w:rsid w:val="000D4CA3"/>
    <w:rsid w:val="000E49AB"/>
    <w:rsid w:val="000F0DAB"/>
    <w:rsid w:val="000F73D0"/>
    <w:rsid w:val="00102AB3"/>
    <w:rsid w:val="0011312B"/>
    <w:rsid w:val="0011670C"/>
    <w:rsid w:val="00131C1C"/>
    <w:rsid w:val="00143DCF"/>
    <w:rsid w:val="00145D43"/>
    <w:rsid w:val="00153348"/>
    <w:rsid w:val="00162691"/>
    <w:rsid w:val="001710D1"/>
    <w:rsid w:val="00174650"/>
    <w:rsid w:val="0018266D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883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03B0"/>
    <w:rsid w:val="00393485"/>
    <w:rsid w:val="003A2F32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1549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4594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D29FC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5E55"/>
    <w:rsid w:val="009B3188"/>
    <w:rsid w:val="009C31BC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636C0-BA98-4908-8CEE-BFDC2D3C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2708</TotalTime>
  <Pages>8</Pages>
  <Words>1914</Words>
  <Characters>10913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251</cp:revision>
  <cp:lastPrinted>1899-12-31T23:00:00Z</cp:lastPrinted>
  <dcterms:created xsi:type="dcterms:W3CDTF">2018-11-05T09:14:00Z</dcterms:created>
  <dcterms:modified xsi:type="dcterms:W3CDTF">2021-08-12T08:53:00Z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(3)/JXMvFPoBNICJ3PhCr6SLvQU53r3mDFmiKqQTvIyQJYzR6PlRFPhEFry4gproSeiVmlHjueZ
bthfo4f0KOaArOYG5mmOm0dH5G3hBQx5ZnqoMMo6HoulSLsoJ6vu8rhllsDRijjDOR/IvJCY
G7DjcauV2D+4cmKRCxFbvGXhg9BE8u9rLOgrpiA5r28Jl/eVef0/NHiPrtrqbT634oQDBr1f
sxluycTNiyLcpQIeAd</vt:lpwstr>
  </property>
  <property fmtid="{D5CDD505-2E9C-101B-9397-08002B2CF9AE}" pid="22" name="_2015_ms_pID_7253431">
    <vt:lpwstr>W258dBYnwIBtMnPd3JyYdGvUHTg3FKP4n342ZzEVCbKnPlOWsgKhnY
ZukfxBkaG8I6AlgcpW7bP8XuF3FL6ptKHBFks7Vvbs6BfSxTY0PyzziC4L+mpqL0x0T3+Eif
Z2OJ5dThm9VEHQswXOZFmY9jUU9WTncLKy7lfYpmZYkj0hduUTFBWTYGoglYgcGIlPI0Hklm
QR9u3ohFsF3MahYP78OMfKgGLxMXVfImCHUg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1628758261</vt:lpwstr>
  </property>
</Properties>
</file>